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188" w:rsidRPr="00396704" w:rsidRDefault="00396704">
      <w:pPr>
        <w:rPr>
          <w:rFonts w:ascii="Times New Roman" w:hAnsi="Times New Roman" w:cs="Times New Roman"/>
          <w:b/>
          <w:i/>
          <w:sz w:val="24"/>
          <w:lang w:val="en-US"/>
        </w:rPr>
      </w:pPr>
      <w:r w:rsidRPr="00396704">
        <w:rPr>
          <w:rFonts w:ascii="Times New Roman" w:hAnsi="Times New Roman" w:cs="Times New Roman"/>
          <w:b/>
          <w:i/>
          <w:sz w:val="24"/>
          <w:lang w:val="en-US"/>
        </w:rPr>
        <w:t>Supplementary Figure 1</w:t>
      </w:r>
    </w:p>
    <w:p w:rsidR="00396704" w:rsidRDefault="00396704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96704">
        <w:rPr>
          <w:noProof/>
          <w:lang w:val="en-US"/>
        </w:rPr>
        <w:drawing>
          <wp:inline distT="0" distB="0" distL="0" distR="0">
            <wp:extent cx="6120130" cy="6046681"/>
            <wp:effectExtent l="0" t="0" r="0" b="0"/>
            <wp:docPr id="1" name="Immagine 1" descr="C:\Users\Roby\Desktop\Progetti oncologia\Studi vie biliari\I linea\Modello prognostico\Grafici\AUC Curv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by\Desktop\Progetti oncologia\Studi vie biliari\I linea\Modello prognostico\Grafici\AUC Curve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6704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396704" w:rsidRPr="00396704" w:rsidRDefault="00396704">
      <w:pPr>
        <w:rPr>
          <w:i/>
          <w:lang w:val="en-US"/>
        </w:rPr>
      </w:pPr>
      <w:r w:rsidRPr="00396704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Supplementary </w:t>
      </w:r>
      <w:r>
        <w:rPr>
          <w:rFonts w:ascii="Times New Roman" w:hAnsi="Times New Roman" w:cs="Times New Roman"/>
          <w:b/>
          <w:i/>
          <w:sz w:val="20"/>
          <w:szCs w:val="20"/>
          <w:lang w:val="en-US"/>
        </w:rPr>
        <w:t>F</w:t>
      </w:r>
      <w:r w:rsidRPr="00396704">
        <w:rPr>
          <w:rFonts w:ascii="Times New Roman" w:hAnsi="Times New Roman" w:cs="Times New Roman"/>
          <w:b/>
          <w:i/>
          <w:sz w:val="20"/>
          <w:szCs w:val="20"/>
          <w:lang w:val="en-US"/>
        </w:rPr>
        <w:t>igure 1.</w:t>
      </w:r>
      <w:r w:rsidRPr="00396704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Receiver operating </w:t>
      </w:r>
      <w:r w:rsidR="001A600E">
        <w:rPr>
          <w:rFonts w:ascii="Times New Roman" w:hAnsi="Times New Roman" w:cs="Times New Roman"/>
          <w:i/>
          <w:sz w:val="20"/>
          <w:szCs w:val="20"/>
          <w:lang w:val="en-US"/>
        </w:rPr>
        <w:t xml:space="preserve">characteristics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curves of the prognostic </w:t>
      </w:r>
      <w:del w:id="0" w:author="Roby" w:date="2021-06-27T18:01:00Z">
        <w:r w:rsidDel="000B099E">
          <w:rPr>
            <w:rFonts w:ascii="Times New Roman" w:hAnsi="Times New Roman" w:cs="Times New Roman"/>
            <w:i/>
            <w:sz w:val="20"/>
            <w:szCs w:val="20"/>
            <w:lang w:val="en-US"/>
          </w:rPr>
          <w:delText>index</w:delText>
        </w:r>
      </w:del>
      <w:ins w:id="1" w:author="Roby" w:date="2021-06-27T18:01:00Z">
        <w:r w:rsidR="000B099E">
          <w:rPr>
            <w:rFonts w:ascii="Times New Roman" w:hAnsi="Times New Roman" w:cs="Times New Roman"/>
            <w:i/>
            <w:sz w:val="20"/>
            <w:szCs w:val="20"/>
            <w:lang w:val="en-US"/>
          </w:rPr>
          <w:t>model</w:t>
        </w:r>
      </w:ins>
      <w:r w:rsidR="001A600E">
        <w:rPr>
          <w:rFonts w:ascii="Times New Roman" w:hAnsi="Times New Roman" w:cs="Times New Roman"/>
          <w:i/>
          <w:sz w:val="20"/>
          <w:szCs w:val="20"/>
          <w:lang w:val="en-US"/>
        </w:rPr>
        <w:t>,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for prediction of overall survival status at 6 and 12 months (A and B, respectively) in the </w:t>
      </w:r>
      <w:del w:id="2" w:author="Roby" w:date="2021-07-02T07:00:00Z">
        <w:r w:rsidDel="00AE532A">
          <w:rPr>
            <w:rFonts w:ascii="Times New Roman" w:hAnsi="Times New Roman" w:cs="Times New Roman"/>
            <w:i/>
            <w:sz w:val="20"/>
            <w:szCs w:val="20"/>
            <w:lang w:val="en-US"/>
          </w:rPr>
          <w:delText xml:space="preserve">derivation </w:delText>
        </w:r>
      </w:del>
      <w:ins w:id="3" w:author="Roby" w:date="2021-07-02T07:00:00Z">
        <w:r w:rsidR="00AE532A">
          <w:rPr>
            <w:rFonts w:ascii="Times New Roman" w:hAnsi="Times New Roman" w:cs="Times New Roman"/>
            <w:i/>
            <w:sz w:val="20"/>
            <w:szCs w:val="20"/>
            <w:lang w:val="en-US"/>
          </w:rPr>
          <w:t>training</w:t>
        </w:r>
        <w:r w:rsidR="00AE532A">
          <w:rPr>
            <w:rFonts w:ascii="Times New Roman" w:hAnsi="Times New Roman" w:cs="Times New Roman"/>
            <w:i/>
            <w:sz w:val="20"/>
            <w:szCs w:val="20"/>
            <w:lang w:val="en-US"/>
          </w:rPr>
          <w:t xml:space="preserve"> </w:t>
        </w:r>
      </w:ins>
      <w:r>
        <w:rPr>
          <w:rFonts w:ascii="Times New Roman" w:hAnsi="Times New Roman" w:cs="Times New Roman"/>
          <w:i/>
          <w:sz w:val="20"/>
          <w:szCs w:val="20"/>
          <w:lang w:val="en-US"/>
        </w:rPr>
        <w:t>set</w:t>
      </w:r>
      <w:bookmarkStart w:id="4" w:name="_GoBack"/>
      <w:bookmarkEnd w:id="4"/>
      <w:r>
        <w:rPr>
          <w:rFonts w:ascii="Times New Roman" w:hAnsi="Times New Roman" w:cs="Times New Roman"/>
          <w:i/>
          <w:sz w:val="20"/>
          <w:szCs w:val="20"/>
          <w:lang w:val="en-US"/>
        </w:rPr>
        <w:t>, and in the validation set (C and D, respectively).</w:t>
      </w:r>
    </w:p>
    <w:sectPr w:rsidR="00396704" w:rsidRPr="003967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y">
    <w15:presenceInfo w15:providerId="Windows Live" w15:userId="7115357542102f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7C"/>
    <w:rsid w:val="000B099E"/>
    <w:rsid w:val="001A600E"/>
    <w:rsid w:val="00396704"/>
    <w:rsid w:val="00A30188"/>
    <w:rsid w:val="00AE532A"/>
    <w:rsid w:val="00CE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43CA"/>
  <w15:chartTrackingRefBased/>
  <w15:docId w15:val="{66D07FF0-ACEA-4691-8AFB-3B6D0682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</dc:creator>
  <cp:keywords/>
  <dc:description/>
  <cp:lastModifiedBy>Roby</cp:lastModifiedBy>
  <cp:revision>5</cp:revision>
  <dcterms:created xsi:type="dcterms:W3CDTF">2021-03-22T22:39:00Z</dcterms:created>
  <dcterms:modified xsi:type="dcterms:W3CDTF">2021-07-02T05:01:00Z</dcterms:modified>
</cp:coreProperties>
</file>